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D08A5" w14:textId="604C24C3" w:rsidR="00C7439A" w:rsidRDefault="00C7439A" w:rsidP="00C7439A">
      <w:pPr>
        <w:pStyle w:val="CRCoverPage"/>
        <w:tabs>
          <w:tab w:val="right" w:pos="9639"/>
        </w:tabs>
        <w:spacing w:after="0"/>
        <w:rPr>
          <w:b/>
          <w:noProof/>
          <w:color w:val="0000FF"/>
          <w:sz w:val="24"/>
          <w:szCs w:val="24"/>
          <w:lang w:val="en-US"/>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r>
        <w:rPr>
          <w:rFonts w:cs="Arial"/>
          <w:b/>
          <w:sz w:val="24"/>
          <w:szCs w:val="24"/>
          <w:lang w:eastAsia="ja-JP"/>
        </w:rPr>
        <w:t>86</w:t>
      </w:r>
      <w:r>
        <w:rPr>
          <w:b/>
          <w:i/>
          <w:noProof/>
          <w:color w:val="0000FF"/>
          <w:sz w:val="24"/>
          <w:szCs w:val="24"/>
        </w:rPr>
        <w:tab/>
      </w:r>
      <w:r w:rsidR="00A3394A" w:rsidRPr="00A3394A">
        <w:rPr>
          <w:rFonts w:cs="Arial"/>
          <w:b/>
          <w:iCs/>
          <w:sz w:val="24"/>
          <w:szCs w:val="24"/>
        </w:rPr>
        <w:t>R4-</w:t>
      </w:r>
      <w:r w:rsidR="00D401D8" w:rsidRPr="00A3394A">
        <w:rPr>
          <w:rFonts w:cs="Arial"/>
          <w:b/>
          <w:iCs/>
          <w:sz w:val="24"/>
          <w:szCs w:val="24"/>
        </w:rPr>
        <w:t>18</w:t>
      </w:r>
      <w:bookmarkStart w:id="7" w:name="_GoBack"/>
      <w:bookmarkEnd w:id="7"/>
      <w:r w:rsidR="00D401D8" w:rsidRPr="00A3394A">
        <w:rPr>
          <w:rFonts w:cs="Arial"/>
          <w:b/>
          <w:iCs/>
          <w:sz w:val="24"/>
          <w:szCs w:val="24"/>
        </w:rPr>
        <w:t>0</w:t>
      </w:r>
      <w:r w:rsidR="00D401D8">
        <w:rPr>
          <w:rFonts w:cs="Arial"/>
          <w:b/>
          <w:iCs/>
          <w:sz w:val="24"/>
          <w:szCs w:val="24"/>
        </w:rPr>
        <w:t>3185</w:t>
      </w:r>
    </w:p>
    <w:p w14:paraId="7CF3A0EA" w14:textId="7FA0B872" w:rsidR="002E2465" w:rsidRPr="00DF0926" w:rsidRDefault="00C7439A" w:rsidP="00DF0926">
      <w:pPr>
        <w:pStyle w:val="CRCoverPage"/>
        <w:tabs>
          <w:tab w:val="right" w:pos="9639"/>
        </w:tabs>
        <w:spacing w:after="0"/>
        <w:rPr>
          <w:rFonts w:cs="Arial"/>
          <w:b/>
          <w:sz w:val="24"/>
          <w:szCs w:val="24"/>
        </w:rPr>
      </w:pPr>
      <w:r>
        <w:rPr>
          <w:rFonts w:cs="Arial"/>
          <w:b/>
          <w:sz w:val="24"/>
          <w:szCs w:val="24"/>
        </w:rPr>
        <w:t>Athens, Greece, 26 February – 2 March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0A220B9"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B442E4">
        <w:rPr>
          <w:rFonts w:ascii="Arial" w:hAnsi="Arial" w:cs="Arial"/>
          <w:color w:val="000000"/>
          <w:sz w:val="22"/>
          <w:lang w:eastAsia="ja-JP"/>
        </w:rPr>
        <w:t>, T-Mobile US</w:t>
      </w:r>
    </w:p>
    <w:p w14:paraId="04F9D3D1" w14:textId="715383FC"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C7439A">
        <w:rPr>
          <w:rFonts w:ascii="Arial" w:hAnsi="Arial" w:cs="Arial"/>
          <w:color w:val="000000"/>
          <w:sz w:val="22"/>
          <w:lang w:eastAsia="ja-JP"/>
        </w:rPr>
        <w:t xml:space="preserve">MSD </w:t>
      </w:r>
      <w:r w:rsidR="004053BF" w:rsidRPr="004053BF">
        <w:rPr>
          <w:rFonts w:ascii="Arial" w:hAnsi="Arial" w:cs="Arial"/>
          <w:color w:val="000000"/>
          <w:sz w:val="22"/>
          <w:lang w:eastAsia="ja-JP"/>
        </w:rPr>
        <w:t xml:space="preserve">for </w:t>
      </w:r>
      <w:r w:rsidR="00BD0C45" w:rsidRPr="00BD0C45">
        <w:rPr>
          <w:rFonts w:ascii="Arial" w:hAnsi="Arial" w:cs="Arial"/>
          <w:color w:val="000000"/>
          <w:sz w:val="22"/>
          <w:lang w:eastAsia="ja-JP"/>
        </w:rPr>
        <w:t>DC_66A_n71A</w:t>
      </w:r>
    </w:p>
    <w:p w14:paraId="7F3FB4CA" w14:textId="6B765BB6"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F15979">
        <w:rPr>
          <w:rFonts w:ascii="Arial" w:hAnsi="Arial" w:cs="Arial"/>
          <w:color w:val="000000"/>
          <w:sz w:val="22"/>
          <w:lang w:eastAsia="ja-JP"/>
        </w:rPr>
        <w:t>7</w:t>
      </w:r>
      <w:r w:rsidR="00296C43">
        <w:rPr>
          <w:rFonts w:ascii="Arial" w:hAnsi="Arial" w:cs="Arial"/>
          <w:color w:val="000000"/>
          <w:sz w:val="22"/>
          <w:lang w:eastAsia="ja-JP"/>
        </w:rPr>
        <w:t>.</w:t>
      </w:r>
      <w:r w:rsidR="00F15979">
        <w:rPr>
          <w:rFonts w:ascii="Arial" w:hAnsi="Arial" w:cs="Arial"/>
          <w:color w:val="000000"/>
          <w:sz w:val="22"/>
          <w:lang w:eastAsia="ja-JP"/>
        </w:rPr>
        <w:t>2</w:t>
      </w:r>
      <w:r w:rsidR="00296C43">
        <w:rPr>
          <w:rFonts w:ascii="Arial" w:hAnsi="Arial" w:cs="Arial"/>
          <w:color w:val="000000"/>
          <w:sz w:val="22"/>
          <w:lang w:eastAsia="ja-JP"/>
        </w:rPr>
        <w:t>.2.</w:t>
      </w:r>
      <w:r w:rsidR="00F15979">
        <w:rPr>
          <w:rFonts w:ascii="Arial" w:hAnsi="Arial" w:cs="Arial"/>
          <w:color w:val="000000"/>
          <w:sz w:val="22"/>
          <w:lang w:eastAsia="ja-JP"/>
        </w:rPr>
        <w:t>1</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640652CE" w:rsidR="0079185B" w:rsidRDefault="00AD5846" w:rsidP="00AD5846">
      <w:pPr>
        <w:pStyle w:val="BodyText"/>
        <w:ind w:leftChars="50" w:left="100"/>
      </w:pPr>
      <w:r>
        <w:t>This is a text proposal for 3</w:t>
      </w:r>
      <w:r w:rsidR="003F5F76">
        <w:t>7</w:t>
      </w:r>
      <w:r>
        <w:t>.</w:t>
      </w:r>
      <w:r w:rsidR="003F5F76">
        <w:t>863</w:t>
      </w:r>
      <w:r w:rsidR="00773388">
        <w:t>-0</w:t>
      </w:r>
      <w:r w:rsidR="003F5F76">
        <w:t>1</w:t>
      </w:r>
      <w:r w:rsidR="00773388">
        <w:t>-</w:t>
      </w:r>
      <w:r w:rsidR="002932EF">
        <w:t>0</w:t>
      </w:r>
      <w:r w:rsidR="003F5F76">
        <w:t>1</w:t>
      </w:r>
      <w:r w:rsidR="002932EF">
        <w:t xml:space="preserve"> </w:t>
      </w:r>
      <w:r>
        <w:t xml:space="preserve">for </w:t>
      </w:r>
      <w:r w:rsidR="00BD0C45">
        <w:t>MSD</w:t>
      </w:r>
      <w:r w:rsidR="004053BF">
        <w:t xml:space="preserve"> </w:t>
      </w:r>
      <w:r w:rsidR="00DC085E">
        <w:t>for</w:t>
      </w:r>
      <w:r w:rsidR="0079185B">
        <w:t xml:space="preserve"> </w:t>
      </w:r>
      <w:r w:rsidR="00BD0C45" w:rsidRPr="00BD0C45">
        <w:t>DC_66A_n71A</w:t>
      </w:r>
      <w:r w:rsidR="00F9210C">
        <w:t>.</w:t>
      </w:r>
    </w:p>
    <w:p w14:paraId="76421A5C" w14:textId="1EBC420D"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37.863-01-01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7138214C" w14:textId="77777777" w:rsidR="00BD0C45" w:rsidRPr="0069290D" w:rsidRDefault="00BD0C45" w:rsidP="00BD0C45">
      <w:pPr>
        <w:keepNext/>
        <w:keepLines/>
        <w:spacing w:before="120"/>
        <w:ind w:left="1134" w:hanging="1134"/>
        <w:outlineLvl w:val="2"/>
        <w:rPr>
          <w:rFonts w:ascii="Calibri" w:hAnsi="Calibri"/>
          <w:sz w:val="28"/>
          <w:szCs w:val="22"/>
          <w:lang w:val="en-US" w:eastAsia="ja-JP"/>
        </w:rPr>
      </w:pPr>
      <w:bookmarkStart w:id="8" w:name="_Toc500345080"/>
      <w:r>
        <w:rPr>
          <w:rFonts w:ascii="Arial" w:hAnsi="Arial"/>
          <w:sz w:val="28"/>
          <w:lang w:val="en-US"/>
        </w:rPr>
        <w:t>6.68</w:t>
      </w:r>
      <w:r w:rsidRPr="0069290D">
        <w:rPr>
          <w:rFonts w:ascii="Arial" w:hAnsi="Arial"/>
          <w:sz w:val="28"/>
          <w:lang w:val="en-US"/>
        </w:rPr>
        <w:t>.</w:t>
      </w:r>
      <w:r w:rsidRPr="0069290D">
        <w:rPr>
          <w:rFonts w:ascii="Arial" w:hAnsi="Arial" w:hint="eastAsia"/>
          <w:sz w:val="28"/>
          <w:lang w:val="en-US" w:eastAsia="zh-CN"/>
        </w:rPr>
        <w:t>5</w:t>
      </w:r>
      <w:r w:rsidRPr="0069290D">
        <w:rPr>
          <w:rFonts w:ascii="Calibri" w:hAnsi="Calibri"/>
          <w:sz w:val="22"/>
          <w:szCs w:val="22"/>
          <w:lang w:val="en-US" w:eastAsia="sv-SE"/>
        </w:rPr>
        <w:tab/>
      </w:r>
      <w:r w:rsidRPr="0069290D">
        <w:rPr>
          <w:rFonts w:ascii="Arial" w:hAnsi="Arial" w:hint="eastAsia"/>
          <w:sz w:val="28"/>
          <w:lang w:val="en-US" w:eastAsia="ja-JP"/>
        </w:rPr>
        <w:t>MSD</w:t>
      </w:r>
      <w:bookmarkEnd w:id="8"/>
    </w:p>
    <w:p w14:paraId="35C8B85D" w14:textId="115770A5" w:rsidR="00B075DE" w:rsidRDefault="002B7979" w:rsidP="00B075DE">
      <w:pPr>
        <w:rPr>
          <w:ins w:id="9" w:author="Ericsson" w:date="2018-02-24T11:39:00Z"/>
          <w:lang w:val="en-US"/>
        </w:rPr>
      </w:pPr>
      <w:ins w:id="10" w:author="Ericsson" w:date="2018-02-24T11:40:00Z">
        <w:r>
          <w:rPr>
            <w:lang w:val="en-US"/>
          </w:rPr>
          <w:t xml:space="preserve">A combination of Band 66 and band 71 have </w:t>
        </w:r>
      </w:ins>
      <w:ins w:id="11" w:author="Ericsson" w:date="2018-02-24T11:39:00Z">
        <w:r w:rsidR="00B075DE">
          <w:rPr>
            <w:lang w:val="en-US"/>
          </w:rPr>
          <w:t xml:space="preserve">similarities </w:t>
        </w:r>
      </w:ins>
      <w:ins w:id="12" w:author="Ericsson" w:date="2018-02-24T11:40:00Z">
        <w:r>
          <w:rPr>
            <w:lang w:val="en-US"/>
          </w:rPr>
          <w:t xml:space="preserve">to </w:t>
        </w:r>
      </w:ins>
      <w:ins w:id="13" w:author="Ericsson" w:date="2018-02-24T11:39:00Z">
        <w:r w:rsidR="00B075DE">
          <w:rPr>
            <w:lang w:val="en-US"/>
          </w:rPr>
          <w:t>CA_1A-8A and CA_3A-5A</w:t>
        </w:r>
      </w:ins>
      <w:ins w:id="14" w:author="Ericsson" w:date="2018-02-24T11:47:00Z">
        <w:r w:rsidR="005074E9">
          <w:rPr>
            <w:lang w:val="en-US"/>
          </w:rPr>
          <w:t xml:space="preserve">. </w:t>
        </w:r>
      </w:ins>
      <w:ins w:id="15" w:author="Ericsson" w:date="2018-02-24T11:46:00Z">
        <w:r w:rsidR="005074E9">
          <w:rPr>
            <w:lang w:val="en-US"/>
          </w:rPr>
          <w:t>B</w:t>
        </w:r>
      </w:ins>
      <w:ins w:id="16" w:author="Ericsson" w:date="2018-02-24T11:45:00Z">
        <w:r w:rsidR="00EA09AA">
          <w:rPr>
            <w:lang w:val="en-US"/>
          </w:rPr>
          <w:t xml:space="preserve">oth </w:t>
        </w:r>
      </w:ins>
      <w:ins w:id="17" w:author="Ericsson" w:date="2018-02-24T11:46:00Z">
        <w:r w:rsidR="00EA09AA">
          <w:rPr>
            <w:lang w:val="en-US"/>
          </w:rPr>
          <w:t xml:space="preserve">these </w:t>
        </w:r>
      </w:ins>
      <w:ins w:id="18" w:author="Ericsson" w:date="2018-02-24T11:39:00Z">
        <w:r w:rsidR="00B075DE">
          <w:rPr>
            <w:lang w:val="en-US"/>
          </w:rPr>
          <w:t>are a low band plus a high band,</w:t>
        </w:r>
      </w:ins>
      <w:ins w:id="19" w:author="Ericsson" w:date="2018-02-24T11:44:00Z">
        <w:r w:rsidR="00D447CB">
          <w:rPr>
            <w:lang w:val="en-US"/>
          </w:rPr>
          <w:t xml:space="preserve"> and </w:t>
        </w:r>
      </w:ins>
      <w:ins w:id="20" w:author="Ericsson" w:date="2018-02-24T11:39:00Z">
        <w:r w:rsidR="00B075DE">
          <w:rPr>
            <w:lang w:val="en-US"/>
          </w:rPr>
          <w:t>both have IMD4 affecting the high band</w:t>
        </w:r>
      </w:ins>
      <w:ins w:id="21" w:author="Ericsson" w:date="2018-02-24T11:45:00Z">
        <w:r w:rsidR="00EF5A85">
          <w:rPr>
            <w:lang w:val="en-US"/>
          </w:rPr>
          <w:t xml:space="preserve">. </w:t>
        </w:r>
      </w:ins>
      <w:ins w:id="22" w:author="Ericsson" w:date="2018-02-24T11:41:00Z">
        <w:r w:rsidR="00E15552">
          <w:rPr>
            <w:lang w:val="en-US"/>
          </w:rPr>
          <w:t>CA_3A-5A</w:t>
        </w:r>
      </w:ins>
      <w:ins w:id="23" w:author="Ericsson" w:date="2018-02-24T11:39:00Z">
        <w:r w:rsidR="00B075DE">
          <w:rPr>
            <w:lang w:val="en-US"/>
          </w:rPr>
          <w:t xml:space="preserve"> has 4 dB and </w:t>
        </w:r>
      </w:ins>
      <w:ins w:id="24" w:author="Ericsson" w:date="2018-02-24T11:42:00Z">
        <w:r w:rsidR="00D94551">
          <w:rPr>
            <w:lang w:val="en-US"/>
          </w:rPr>
          <w:t xml:space="preserve">CA_1A-8A </w:t>
        </w:r>
      </w:ins>
      <w:ins w:id="25" w:author="Ericsson" w:date="2018-02-24T11:39:00Z">
        <w:r w:rsidR="00B075DE">
          <w:rPr>
            <w:lang w:val="en-US"/>
          </w:rPr>
          <w:t>has 6 d</w:t>
        </w:r>
      </w:ins>
      <w:ins w:id="26" w:author="Ericsson" w:date="2018-02-24T11:47:00Z">
        <w:r w:rsidR="00777761">
          <w:rPr>
            <w:lang w:val="en-US"/>
          </w:rPr>
          <w:t>B</w:t>
        </w:r>
      </w:ins>
      <w:ins w:id="27" w:author="Ericsson" w:date="2018-02-24T11:46:00Z">
        <w:r w:rsidR="00EA09AA">
          <w:rPr>
            <w:lang w:val="en-US"/>
          </w:rPr>
          <w:t xml:space="preserve"> as MSD, and f</w:t>
        </w:r>
      </w:ins>
      <w:ins w:id="28" w:author="Ericsson" w:date="2018-02-24T11:39:00Z">
        <w:r w:rsidR="00B075DE">
          <w:rPr>
            <w:lang w:val="en-US"/>
          </w:rPr>
          <w:t xml:space="preserve">or </w:t>
        </w:r>
      </w:ins>
      <w:ins w:id="29" w:author="Ericsson" w:date="2018-02-24T11:43:00Z">
        <w:r w:rsidR="00423911">
          <w:rPr>
            <w:lang w:val="en-US"/>
          </w:rPr>
          <w:t xml:space="preserve">a combination of band </w:t>
        </w:r>
      </w:ins>
      <w:ins w:id="30" w:author="Ericsson" w:date="2018-02-24T11:39:00Z">
        <w:r w:rsidR="00B075DE">
          <w:rPr>
            <w:lang w:val="en-US"/>
          </w:rPr>
          <w:t xml:space="preserve">66 </w:t>
        </w:r>
      </w:ins>
      <w:ins w:id="31" w:author="Ericsson" w:date="2018-02-24T11:43:00Z">
        <w:r w:rsidR="007853A2">
          <w:rPr>
            <w:lang w:val="en-US"/>
          </w:rPr>
          <w:t xml:space="preserve">and band </w:t>
        </w:r>
      </w:ins>
      <w:ins w:id="32" w:author="Ericsson" w:date="2018-02-24T11:39:00Z">
        <w:r w:rsidR="00B075DE">
          <w:rPr>
            <w:lang w:val="en-US"/>
          </w:rPr>
          <w:t xml:space="preserve">71 the MSD </w:t>
        </w:r>
      </w:ins>
      <w:ins w:id="33" w:author="Ericsson" w:date="2018-02-24T11:43:00Z">
        <w:r w:rsidR="007853A2">
          <w:rPr>
            <w:lang w:val="en-US"/>
          </w:rPr>
          <w:t xml:space="preserve">is set </w:t>
        </w:r>
      </w:ins>
      <w:ins w:id="34" w:author="Ericsson" w:date="2018-02-24T11:44:00Z">
        <w:r w:rsidR="007853A2">
          <w:rPr>
            <w:lang w:val="en-US"/>
          </w:rPr>
          <w:t xml:space="preserve">to an </w:t>
        </w:r>
      </w:ins>
      <w:ins w:id="35" w:author="Ericsson" w:date="2018-02-24T11:39:00Z">
        <w:r w:rsidR="00B075DE">
          <w:rPr>
            <w:lang w:val="en-US"/>
          </w:rPr>
          <w:t xml:space="preserve">average </w:t>
        </w:r>
      </w:ins>
      <w:ins w:id="36" w:author="Ericsson" w:date="2018-02-24T11:44:00Z">
        <w:r w:rsidR="007853A2">
          <w:rPr>
            <w:lang w:val="en-US"/>
          </w:rPr>
          <w:t>value</w:t>
        </w:r>
        <w:r w:rsidR="00D447CB">
          <w:rPr>
            <w:lang w:val="en-US"/>
          </w:rPr>
          <w:t xml:space="preserve"> </w:t>
        </w:r>
      </w:ins>
      <w:ins w:id="37" w:author="Ericsson" w:date="2018-02-24T11:39:00Z">
        <w:r w:rsidR="00B075DE">
          <w:rPr>
            <w:lang w:val="en-US"/>
          </w:rPr>
          <w:t xml:space="preserve">of 5 </w:t>
        </w:r>
        <w:proofErr w:type="spellStart"/>
        <w:r w:rsidR="00B075DE">
          <w:rPr>
            <w:lang w:val="en-US"/>
          </w:rPr>
          <w:t>dB</w:t>
        </w:r>
      </w:ins>
      <w:ins w:id="38" w:author="Ericsson" w:date="2018-02-24T11:47:00Z">
        <w:r w:rsidR="00777761">
          <w:rPr>
            <w:lang w:val="en-US"/>
          </w:rPr>
          <w:t>.</w:t>
        </w:r>
      </w:ins>
      <w:proofErr w:type="spellEnd"/>
    </w:p>
    <w:p w14:paraId="11625101" w14:textId="6332CD61" w:rsidR="00BD0C45" w:rsidRPr="0069290D" w:rsidRDefault="00BD0C45" w:rsidP="00BD0C45">
      <w:pPr>
        <w:rPr>
          <w:lang w:eastAsia="ja-JP"/>
        </w:rPr>
      </w:pPr>
      <w:r w:rsidRPr="0069290D">
        <w:rPr>
          <w:lang w:eastAsia="ja-JP"/>
        </w:rPr>
        <w:t xml:space="preserve">Table </w:t>
      </w:r>
      <w:r>
        <w:rPr>
          <w:lang w:eastAsia="ja-JP"/>
        </w:rPr>
        <w:t>6.68</w:t>
      </w:r>
      <w:r w:rsidRPr="00FD4DF1">
        <w:rPr>
          <w:lang w:eastAsia="ja-JP"/>
        </w:rPr>
        <w:t>.5</w:t>
      </w:r>
      <w:r w:rsidRPr="00FD4DF1">
        <w:rPr>
          <w:rFonts w:hint="eastAsia"/>
          <w:lang w:eastAsia="ja-JP"/>
        </w:rPr>
        <w:t>-1</w:t>
      </w:r>
      <w:r w:rsidRPr="0069290D">
        <w:rPr>
          <w:lang w:eastAsia="ja-JP"/>
        </w:rPr>
        <w:t xml:space="preserve"> lists</w:t>
      </w:r>
      <w:r w:rsidRPr="0069290D">
        <w:rPr>
          <w:rFonts w:hint="eastAsia"/>
          <w:lang w:eastAsia="ja-JP"/>
        </w:rPr>
        <w:t xml:space="preserve"> </w:t>
      </w:r>
      <w:r w:rsidRPr="0069290D">
        <w:rPr>
          <w:lang w:eastAsia="ja-JP"/>
        </w:rPr>
        <w:t xml:space="preserve">the </w:t>
      </w:r>
      <w:r w:rsidRPr="0069290D">
        <w:rPr>
          <w:rFonts w:hint="eastAsia"/>
          <w:lang w:eastAsia="ja-JP"/>
        </w:rPr>
        <w:t>MSD required f</w:t>
      </w:r>
      <w:r w:rsidRPr="0069290D">
        <w:rPr>
          <w:lang w:eastAsia="ja-JP"/>
        </w:rPr>
        <w:t xml:space="preserve">or the </w:t>
      </w:r>
      <w:r w:rsidRPr="0069290D">
        <w:rPr>
          <w:rFonts w:hint="eastAsia"/>
          <w:lang w:eastAsia="ja-JP"/>
        </w:rPr>
        <w:t>dual connectivity</w:t>
      </w:r>
      <w:r w:rsidRPr="0069290D">
        <w:rPr>
          <w:lang w:eastAsia="ja-JP"/>
        </w:rPr>
        <w:t xml:space="preserve"> configuration</w:t>
      </w:r>
      <w:r>
        <w:rPr>
          <w:lang w:eastAsia="ja-JP"/>
        </w:rPr>
        <w:t xml:space="preserve"> </w:t>
      </w:r>
      <w:r w:rsidRPr="00FD4DF1">
        <w:rPr>
          <w:rFonts w:hint="eastAsia"/>
          <w:lang w:eastAsia="ja-JP"/>
        </w:rPr>
        <w:t>DC</w:t>
      </w:r>
      <w:r w:rsidRPr="00FD4DF1">
        <w:rPr>
          <w:lang w:eastAsia="ja-JP"/>
        </w:rPr>
        <w:t>_</w:t>
      </w:r>
      <w:r>
        <w:rPr>
          <w:lang w:eastAsia="ja-JP"/>
        </w:rPr>
        <w:t>66A_n71A</w:t>
      </w:r>
      <w:r w:rsidRPr="0069290D">
        <w:rPr>
          <w:rFonts w:hint="eastAsia"/>
          <w:lang w:eastAsia="ja-JP"/>
        </w:rPr>
        <w:t>.</w:t>
      </w:r>
    </w:p>
    <w:p w14:paraId="03CA5887" w14:textId="77777777" w:rsidR="00BD0C45" w:rsidRPr="00907E4D" w:rsidRDefault="00BD0C45" w:rsidP="00BD0C45">
      <w:pPr>
        <w:keepNext/>
        <w:keepLines/>
        <w:overflowPunct w:val="0"/>
        <w:autoSpaceDE w:val="0"/>
        <w:autoSpaceDN w:val="0"/>
        <w:adjustRightInd w:val="0"/>
        <w:spacing w:before="60"/>
        <w:jc w:val="center"/>
        <w:textAlignment w:val="baseline"/>
        <w:rPr>
          <w:rFonts w:ascii="Arial" w:hAnsi="Arial"/>
          <w:b/>
          <w:lang w:eastAsia="ja-JP"/>
        </w:rPr>
      </w:pPr>
      <w:r w:rsidRPr="0069290D">
        <w:rPr>
          <w:rFonts w:ascii="Arial" w:eastAsia="Times New Roman" w:hAnsi="Arial"/>
          <w:b/>
          <w:lang w:eastAsia="x-none"/>
        </w:rPr>
        <w:t xml:space="preserve">Table </w:t>
      </w:r>
      <w:r>
        <w:rPr>
          <w:rFonts w:ascii="Arial" w:eastAsia="Times New Roman" w:hAnsi="Arial"/>
          <w:b/>
          <w:lang w:eastAsia="x-none"/>
        </w:rPr>
        <w:t>6.68</w:t>
      </w:r>
      <w:r w:rsidRPr="0069290D">
        <w:rPr>
          <w:rFonts w:ascii="Arial" w:eastAsia="Times New Roman" w:hAnsi="Arial"/>
          <w:b/>
          <w:lang w:eastAsia="x-none"/>
        </w:rPr>
        <w:t>.5</w:t>
      </w:r>
      <w:r w:rsidRPr="0069290D">
        <w:rPr>
          <w:rFonts w:ascii="Arial" w:hAnsi="Arial" w:hint="eastAsia"/>
          <w:b/>
          <w:lang w:eastAsia="ja-JP"/>
        </w:rPr>
        <w:t>-1</w:t>
      </w:r>
      <w:r w:rsidRPr="0069290D">
        <w:rPr>
          <w:rFonts w:ascii="Arial" w:eastAsia="Times New Roman" w:hAnsi="Arial"/>
          <w:b/>
          <w:lang w:eastAsia="x-none"/>
        </w:rPr>
        <w:t xml:space="preserve">: </w:t>
      </w:r>
      <w:r w:rsidRPr="0069290D">
        <w:rPr>
          <w:rFonts w:ascii="Arial" w:hAnsi="Arial" w:hint="eastAsia"/>
          <w:b/>
          <w:lang w:eastAsia="ja-JP"/>
        </w:rPr>
        <w:t xml:space="preserve">MSD for </w:t>
      </w:r>
      <w:r>
        <w:rPr>
          <w:rFonts w:ascii="Arial" w:hAnsi="Arial"/>
          <w:b/>
          <w:lang w:eastAsia="ja-JP"/>
        </w:rPr>
        <w:t xml:space="preserve">the </w:t>
      </w:r>
      <w:r w:rsidRPr="00907E4D">
        <w:rPr>
          <w:rFonts w:ascii="Arial" w:hAnsi="Arial" w:hint="eastAsia"/>
          <w:b/>
          <w:lang w:eastAsia="ja-JP"/>
        </w:rPr>
        <w:t>DC</w:t>
      </w:r>
      <w:r w:rsidRPr="00907E4D">
        <w:rPr>
          <w:rFonts w:ascii="Arial" w:hAnsi="Arial"/>
          <w:b/>
          <w:lang w:eastAsia="ja-JP"/>
        </w:rPr>
        <w:t>_</w:t>
      </w:r>
      <w:r>
        <w:rPr>
          <w:rFonts w:ascii="Arial" w:hAnsi="Arial"/>
          <w:b/>
          <w:lang w:eastAsia="ja-JP"/>
        </w:rPr>
        <w:t>66A_n71A configuration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993"/>
        <w:gridCol w:w="1559"/>
        <w:gridCol w:w="860"/>
        <w:gridCol w:w="960"/>
        <w:gridCol w:w="832"/>
        <w:gridCol w:w="1143"/>
      </w:tblGrid>
      <w:tr w:rsidR="00BD0C45" w:rsidRPr="0069290D" w14:paraId="720785A6" w14:textId="77777777" w:rsidTr="00FB02FF">
        <w:trPr>
          <w:trHeight w:val="20"/>
          <w:jc w:val="center"/>
        </w:trPr>
        <w:tc>
          <w:tcPr>
            <w:tcW w:w="8714" w:type="dxa"/>
            <w:gridSpan w:val="8"/>
            <w:shd w:val="clear" w:color="auto" w:fill="auto"/>
            <w:vAlign w:val="center"/>
            <w:hideMark/>
          </w:tcPr>
          <w:p w14:paraId="04B2D943"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lang w:val="en-US"/>
              </w:rPr>
            </w:pPr>
            <w:bookmarkStart w:id="39" w:name="_Hlk498527237"/>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 / Channel bandwidth / N</w:t>
            </w:r>
            <w:r w:rsidRPr="0069290D">
              <w:rPr>
                <w:rFonts w:ascii="Arial" w:eastAsia="Times New Roman" w:hAnsi="Arial" w:cs="Arial"/>
                <w:b/>
                <w:sz w:val="18"/>
                <w:vertAlign w:val="subscript"/>
              </w:rPr>
              <w:t>RB</w:t>
            </w:r>
            <w:r w:rsidRPr="0069290D">
              <w:rPr>
                <w:rFonts w:ascii="Arial" w:eastAsia="Times New Roman" w:hAnsi="Arial" w:cs="Arial"/>
                <w:b/>
                <w:sz w:val="18"/>
              </w:rPr>
              <w:t xml:space="preserve"> / Duplex mode</w:t>
            </w:r>
          </w:p>
        </w:tc>
        <w:tc>
          <w:tcPr>
            <w:tcW w:w="1143" w:type="dxa"/>
            <w:vMerge w:val="restart"/>
          </w:tcPr>
          <w:p w14:paraId="5C4584E1"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Source of IMD</w:t>
            </w:r>
          </w:p>
        </w:tc>
      </w:tr>
      <w:tr w:rsidR="00BD0C45" w:rsidRPr="0069290D" w14:paraId="65DADB8F" w14:textId="77777777" w:rsidTr="00FB02FF">
        <w:trPr>
          <w:trHeight w:val="648"/>
          <w:jc w:val="center"/>
        </w:trPr>
        <w:tc>
          <w:tcPr>
            <w:tcW w:w="1526" w:type="dxa"/>
            <w:tcBorders>
              <w:bottom w:val="single" w:sz="4" w:space="0" w:color="auto"/>
            </w:tcBorders>
            <w:shd w:val="clear" w:color="auto" w:fill="auto"/>
            <w:vAlign w:val="center"/>
            <w:hideMark/>
          </w:tcPr>
          <w:p w14:paraId="259F304F"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hAnsi="Arial" w:cs="Arial"/>
                <w:b/>
                <w:sz w:val="18"/>
                <w:lang w:eastAsia="ja-JP"/>
              </w:rPr>
            </w:pPr>
            <w:r w:rsidRPr="0069290D">
              <w:rPr>
                <w:rFonts w:ascii="Arial" w:hAnsi="Arial" w:cs="Arial" w:hint="eastAsia"/>
                <w:b/>
                <w:sz w:val="18"/>
                <w:lang w:eastAsia="ja-JP"/>
              </w:rPr>
              <w:t>DC</w:t>
            </w:r>
          </w:p>
          <w:p w14:paraId="670D1C0A"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Configuration</w:t>
            </w:r>
          </w:p>
        </w:tc>
        <w:tc>
          <w:tcPr>
            <w:tcW w:w="1134" w:type="dxa"/>
            <w:tcBorders>
              <w:bottom w:val="single" w:sz="4" w:space="0" w:color="auto"/>
            </w:tcBorders>
            <w:shd w:val="clear" w:color="auto" w:fill="auto"/>
            <w:vAlign w:val="center"/>
            <w:hideMark/>
          </w:tcPr>
          <w:p w14:paraId="7CF9A790"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w:t>
            </w:r>
          </w:p>
        </w:tc>
        <w:tc>
          <w:tcPr>
            <w:tcW w:w="850" w:type="dxa"/>
            <w:tcBorders>
              <w:bottom w:val="single" w:sz="4" w:space="0" w:color="auto"/>
            </w:tcBorders>
            <w:shd w:val="clear" w:color="auto" w:fill="auto"/>
            <w:vAlign w:val="center"/>
            <w:hideMark/>
          </w:tcPr>
          <w:p w14:paraId="109E29CA"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UL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w:t>
            </w:r>
            <w:r w:rsidRPr="0069290D">
              <w:rPr>
                <w:rFonts w:ascii="Arial" w:eastAsia="Times New Roman" w:hAnsi="Arial" w:cs="Arial"/>
                <w:b/>
                <w:sz w:val="18"/>
              </w:rPr>
              <w:br/>
              <w:t>(MHz)</w:t>
            </w:r>
          </w:p>
        </w:tc>
        <w:tc>
          <w:tcPr>
            <w:tcW w:w="993" w:type="dxa"/>
            <w:tcBorders>
              <w:bottom w:val="single" w:sz="4" w:space="0" w:color="auto"/>
            </w:tcBorders>
            <w:shd w:val="clear" w:color="auto" w:fill="auto"/>
            <w:vAlign w:val="center"/>
            <w:hideMark/>
          </w:tcPr>
          <w:p w14:paraId="1EB5E235"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 xml:space="preserve">UL/DL BW </w:t>
            </w:r>
            <w:r w:rsidRPr="0069290D">
              <w:rPr>
                <w:rFonts w:ascii="Arial" w:eastAsia="Times New Roman" w:hAnsi="Arial" w:cs="Arial"/>
                <w:b/>
                <w:sz w:val="18"/>
              </w:rPr>
              <w:br/>
              <w:t>(MHz)</w:t>
            </w:r>
          </w:p>
        </w:tc>
        <w:tc>
          <w:tcPr>
            <w:tcW w:w="1559" w:type="dxa"/>
            <w:tcBorders>
              <w:bottom w:val="single" w:sz="4" w:space="0" w:color="auto"/>
            </w:tcBorders>
            <w:shd w:val="clear" w:color="auto" w:fill="auto"/>
            <w:vAlign w:val="center"/>
            <w:hideMark/>
          </w:tcPr>
          <w:p w14:paraId="42B3CB18"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 xml:space="preserve">UL </w:t>
            </w:r>
            <w:r w:rsidRPr="0069290D">
              <w:rPr>
                <w:rFonts w:ascii="Arial" w:eastAsia="Times New Roman" w:hAnsi="Arial" w:cs="Arial"/>
                <w:b/>
                <w:sz w:val="18"/>
              </w:rPr>
              <w:br/>
              <w:t>C</w:t>
            </w:r>
            <w:r w:rsidRPr="0069290D">
              <w:rPr>
                <w:rFonts w:ascii="Arial" w:eastAsia="Times New Roman" w:hAnsi="Arial" w:cs="Arial"/>
                <w:b/>
                <w:sz w:val="18"/>
                <w:vertAlign w:val="subscript"/>
              </w:rPr>
              <w:t>LRB</w:t>
            </w:r>
          </w:p>
        </w:tc>
        <w:tc>
          <w:tcPr>
            <w:tcW w:w="860" w:type="dxa"/>
            <w:tcBorders>
              <w:bottom w:val="single" w:sz="4" w:space="0" w:color="auto"/>
            </w:tcBorders>
            <w:shd w:val="clear" w:color="auto" w:fill="auto"/>
            <w:vAlign w:val="center"/>
            <w:hideMark/>
          </w:tcPr>
          <w:p w14:paraId="06832845"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DL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(MHz)</w:t>
            </w:r>
          </w:p>
        </w:tc>
        <w:tc>
          <w:tcPr>
            <w:tcW w:w="960" w:type="dxa"/>
            <w:tcBorders>
              <w:bottom w:val="single" w:sz="4" w:space="0" w:color="auto"/>
            </w:tcBorders>
            <w:shd w:val="clear" w:color="auto" w:fill="auto"/>
            <w:vAlign w:val="center"/>
            <w:hideMark/>
          </w:tcPr>
          <w:p w14:paraId="70AC9CA8"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 xml:space="preserve">MSD </w:t>
            </w:r>
            <w:r w:rsidRPr="0069290D">
              <w:rPr>
                <w:rFonts w:ascii="Arial" w:eastAsia="Times New Roman" w:hAnsi="Arial" w:cs="Arial"/>
                <w:b/>
                <w:sz w:val="18"/>
              </w:rPr>
              <w:br/>
              <w:t>(dB)</w:t>
            </w:r>
          </w:p>
        </w:tc>
        <w:tc>
          <w:tcPr>
            <w:tcW w:w="832" w:type="dxa"/>
            <w:tcBorders>
              <w:bottom w:val="single" w:sz="4" w:space="0" w:color="auto"/>
            </w:tcBorders>
            <w:shd w:val="clear" w:color="auto" w:fill="auto"/>
            <w:vAlign w:val="center"/>
            <w:hideMark/>
          </w:tcPr>
          <w:p w14:paraId="2902BEB6"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r w:rsidRPr="0069290D">
              <w:rPr>
                <w:rFonts w:ascii="Arial" w:eastAsia="Times New Roman" w:hAnsi="Arial" w:cs="Arial"/>
                <w:b/>
                <w:sz w:val="18"/>
              </w:rPr>
              <w:t>Duplex mode</w:t>
            </w:r>
          </w:p>
        </w:tc>
        <w:tc>
          <w:tcPr>
            <w:tcW w:w="1143" w:type="dxa"/>
            <w:vMerge/>
            <w:tcBorders>
              <w:bottom w:val="single" w:sz="4" w:space="0" w:color="auto"/>
            </w:tcBorders>
          </w:tcPr>
          <w:p w14:paraId="695B1253" w14:textId="77777777" w:rsidR="00BD0C45" w:rsidRPr="0069290D" w:rsidRDefault="00BD0C45" w:rsidP="0080423C">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FB02FF" w:rsidRPr="0069290D" w14:paraId="1420E8F5" w14:textId="77777777" w:rsidTr="00FB02FF">
        <w:trPr>
          <w:trHeight w:val="113"/>
          <w:jc w:val="center"/>
        </w:trPr>
        <w:tc>
          <w:tcPr>
            <w:tcW w:w="1526" w:type="dxa"/>
            <w:vMerge w:val="restart"/>
            <w:shd w:val="clear" w:color="auto" w:fill="auto"/>
            <w:vAlign w:val="center"/>
            <w:hideMark/>
          </w:tcPr>
          <w:p w14:paraId="1825DBE3"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eastAsia="Times New Roman" w:hAnsi="Arial" w:cs="Arial"/>
                <w:sz w:val="18"/>
              </w:rPr>
            </w:pPr>
            <w:r w:rsidRPr="0069290D">
              <w:rPr>
                <w:rFonts w:ascii="Arial" w:hAnsi="Arial" w:cs="Arial" w:hint="eastAsia"/>
                <w:sz w:val="18"/>
                <w:lang w:eastAsia="ja-JP"/>
              </w:rPr>
              <w:t>DC_</w:t>
            </w:r>
            <w:r>
              <w:rPr>
                <w:rFonts w:ascii="Arial" w:hAnsi="Arial" w:cs="Arial" w:hint="eastAsia"/>
                <w:sz w:val="18"/>
                <w:lang w:eastAsia="ja-JP"/>
              </w:rPr>
              <w:t>66A_n71A</w:t>
            </w:r>
          </w:p>
        </w:tc>
        <w:tc>
          <w:tcPr>
            <w:tcW w:w="1134" w:type="dxa"/>
            <w:shd w:val="clear" w:color="auto" w:fill="auto"/>
            <w:vAlign w:val="center"/>
          </w:tcPr>
          <w:p w14:paraId="7F714C42"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69290D">
              <w:rPr>
                <w:rFonts w:ascii="Arial" w:hAnsi="Arial" w:cs="Arial" w:hint="eastAsia"/>
                <w:sz w:val="18"/>
                <w:lang w:val="x-none" w:eastAsia="ja-JP"/>
              </w:rPr>
              <w:t>66</w:t>
            </w:r>
          </w:p>
        </w:tc>
        <w:tc>
          <w:tcPr>
            <w:tcW w:w="850" w:type="dxa"/>
            <w:shd w:val="clear" w:color="auto" w:fill="auto"/>
            <w:noWrap/>
            <w:vAlign w:val="center"/>
          </w:tcPr>
          <w:p w14:paraId="3887740B"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1750</w:t>
            </w:r>
          </w:p>
        </w:tc>
        <w:tc>
          <w:tcPr>
            <w:tcW w:w="993" w:type="dxa"/>
            <w:shd w:val="clear" w:color="auto" w:fill="auto"/>
            <w:noWrap/>
            <w:vAlign w:val="center"/>
          </w:tcPr>
          <w:p w14:paraId="3F7B8B69"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5</w:t>
            </w:r>
          </w:p>
        </w:tc>
        <w:tc>
          <w:tcPr>
            <w:tcW w:w="1559" w:type="dxa"/>
            <w:shd w:val="clear" w:color="auto" w:fill="auto"/>
            <w:noWrap/>
            <w:vAlign w:val="center"/>
          </w:tcPr>
          <w:p w14:paraId="01A00494"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25</w:t>
            </w:r>
          </w:p>
        </w:tc>
        <w:tc>
          <w:tcPr>
            <w:tcW w:w="860" w:type="dxa"/>
            <w:shd w:val="clear" w:color="auto" w:fill="auto"/>
            <w:noWrap/>
            <w:vAlign w:val="center"/>
          </w:tcPr>
          <w:p w14:paraId="72DC558A"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sidRPr="00C013D2">
              <w:rPr>
                <w:rFonts w:ascii="Arial" w:hAnsi="Arial" w:cs="Arial"/>
                <w:sz w:val="18"/>
                <w:szCs w:val="18"/>
                <w:lang w:eastAsia="ko-KR"/>
              </w:rPr>
              <w:t>2150</w:t>
            </w:r>
          </w:p>
        </w:tc>
        <w:tc>
          <w:tcPr>
            <w:tcW w:w="960" w:type="dxa"/>
            <w:shd w:val="clear" w:color="auto" w:fill="auto"/>
            <w:vAlign w:val="center"/>
          </w:tcPr>
          <w:p w14:paraId="09CA7CAF" w14:textId="656C5130"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del w:id="40" w:author="Ericsson" w:date="2018-02-07T08:43:00Z">
              <w:r w:rsidDel="00C7439A">
                <w:rPr>
                  <w:rFonts w:ascii="Arial" w:hAnsi="Arial" w:cs="Arial"/>
                  <w:sz w:val="18"/>
                  <w:lang w:eastAsia="ja-JP"/>
                </w:rPr>
                <w:delText>TBD</w:delText>
              </w:r>
            </w:del>
            <w:ins w:id="41" w:author="Ericsson" w:date="2018-02-07T08:43:00Z">
              <w:r>
                <w:rPr>
                  <w:rFonts w:ascii="Arial" w:hAnsi="Arial" w:cs="Arial"/>
                  <w:sz w:val="18"/>
                  <w:lang w:eastAsia="ja-JP"/>
                </w:rPr>
                <w:t>5</w:t>
              </w:r>
            </w:ins>
          </w:p>
        </w:tc>
        <w:tc>
          <w:tcPr>
            <w:tcW w:w="832" w:type="dxa"/>
            <w:vMerge w:val="restart"/>
            <w:shd w:val="clear" w:color="auto" w:fill="auto"/>
            <w:vAlign w:val="center"/>
          </w:tcPr>
          <w:p w14:paraId="381DF3A8"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FDD</w:t>
            </w:r>
          </w:p>
        </w:tc>
        <w:tc>
          <w:tcPr>
            <w:tcW w:w="1143" w:type="dxa"/>
            <w:vAlign w:val="center"/>
          </w:tcPr>
          <w:p w14:paraId="701942B4"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IMD4</w:t>
            </w:r>
          </w:p>
        </w:tc>
      </w:tr>
      <w:tr w:rsidR="00FB02FF" w:rsidRPr="0069290D" w14:paraId="300968F8" w14:textId="77777777" w:rsidTr="00FB02FF">
        <w:trPr>
          <w:trHeight w:val="20"/>
          <w:jc w:val="center"/>
        </w:trPr>
        <w:tc>
          <w:tcPr>
            <w:tcW w:w="1526" w:type="dxa"/>
            <w:vMerge/>
            <w:shd w:val="clear" w:color="auto" w:fill="auto"/>
            <w:vAlign w:val="center"/>
            <w:hideMark/>
          </w:tcPr>
          <w:p w14:paraId="4D95B254"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34" w:type="dxa"/>
            <w:shd w:val="clear" w:color="auto" w:fill="auto"/>
            <w:vAlign w:val="center"/>
          </w:tcPr>
          <w:p w14:paraId="02E72A9E"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n71</w:t>
            </w:r>
          </w:p>
        </w:tc>
        <w:tc>
          <w:tcPr>
            <w:tcW w:w="850" w:type="dxa"/>
            <w:shd w:val="clear" w:color="auto" w:fill="auto"/>
            <w:noWrap/>
            <w:vAlign w:val="center"/>
          </w:tcPr>
          <w:p w14:paraId="795AAAAA" w14:textId="26DC4E6E" w:rsidR="00FB02FF" w:rsidRPr="00907E4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del w:id="42" w:author="Ericsson" w:date="2018-02-14T20:09:00Z">
              <w:r w:rsidRPr="00907E4D" w:rsidDel="005D0356">
                <w:rPr>
                  <w:rFonts w:ascii="Arial" w:hAnsi="Arial" w:cs="Arial"/>
                  <w:sz w:val="18"/>
                  <w:lang w:eastAsia="ja-JP"/>
                </w:rPr>
                <w:delText>678</w:delText>
              </w:r>
            </w:del>
            <w:ins w:id="43" w:author="Ericsson" w:date="2018-02-14T20:09:00Z">
              <w:r w:rsidR="005D0356" w:rsidRPr="00907E4D">
                <w:rPr>
                  <w:rFonts w:ascii="Arial" w:hAnsi="Arial" w:cs="Arial"/>
                  <w:sz w:val="18"/>
                  <w:lang w:eastAsia="ja-JP"/>
                </w:rPr>
                <w:t>67</w:t>
              </w:r>
              <w:r w:rsidR="005D0356">
                <w:rPr>
                  <w:rFonts w:ascii="Arial" w:hAnsi="Arial" w:cs="Arial"/>
                  <w:sz w:val="18"/>
                  <w:lang w:eastAsia="ja-JP"/>
                </w:rPr>
                <w:t>5</w:t>
              </w:r>
            </w:ins>
          </w:p>
        </w:tc>
        <w:tc>
          <w:tcPr>
            <w:tcW w:w="993" w:type="dxa"/>
            <w:shd w:val="clear" w:color="auto" w:fill="auto"/>
            <w:noWrap/>
            <w:vAlign w:val="center"/>
          </w:tcPr>
          <w:p w14:paraId="26522F9A" w14:textId="1D0441BB" w:rsidR="00FB02FF" w:rsidRPr="00907E4D" w:rsidRDefault="00FB02FF" w:rsidP="0080423C">
            <w:pPr>
              <w:keepNext/>
              <w:keepLines/>
              <w:overflowPunct w:val="0"/>
              <w:autoSpaceDE w:val="0"/>
              <w:autoSpaceDN w:val="0"/>
              <w:adjustRightInd w:val="0"/>
              <w:spacing w:after="0"/>
              <w:jc w:val="center"/>
              <w:textAlignment w:val="baseline"/>
              <w:rPr>
                <w:rFonts w:ascii="Arial" w:hAnsi="Arial" w:cs="Arial"/>
                <w:sz w:val="18"/>
                <w:lang w:eastAsia="ja-JP"/>
              </w:rPr>
            </w:pPr>
            <w:del w:id="44" w:author="Ericsson" w:date="2018-02-14T20:09:00Z">
              <w:r w:rsidRPr="00907E4D" w:rsidDel="005D0356">
                <w:rPr>
                  <w:rFonts w:ascii="Arial" w:hAnsi="Arial" w:cs="Arial" w:hint="eastAsia"/>
                  <w:sz w:val="18"/>
                  <w:lang w:eastAsia="ja-JP"/>
                </w:rPr>
                <w:delText>1</w:delText>
              </w:r>
              <w:r w:rsidRPr="00907E4D" w:rsidDel="005D0356">
                <w:rPr>
                  <w:rFonts w:ascii="Arial" w:hAnsi="Arial" w:cs="Arial"/>
                  <w:sz w:val="18"/>
                  <w:lang w:eastAsia="ja-JP"/>
                </w:rPr>
                <w:delText>0</w:delText>
              </w:r>
            </w:del>
            <w:ins w:id="45" w:author="Ericsson" w:date="2018-02-14T20:09:00Z">
              <w:r w:rsidR="005D0356">
                <w:rPr>
                  <w:rFonts w:ascii="Arial" w:hAnsi="Arial" w:cs="Arial"/>
                  <w:sz w:val="18"/>
                  <w:lang w:eastAsia="ja-JP"/>
                </w:rPr>
                <w:t>5</w:t>
              </w:r>
            </w:ins>
          </w:p>
        </w:tc>
        <w:tc>
          <w:tcPr>
            <w:tcW w:w="1559" w:type="dxa"/>
            <w:shd w:val="clear" w:color="auto" w:fill="auto"/>
            <w:noWrap/>
            <w:vAlign w:val="center"/>
          </w:tcPr>
          <w:p w14:paraId="39F8EA75" w14:textId="6611EE5C" w:rsidR="00FB02FF" w:rsidRPr="0069290D" w:rsidRDefault="00FB02FF" w:rsidP="0080423C">
            <w:pPr>
              <w:keepNext/>
              <w:keepLines/>
              <w:overflowPunct w:val="0"/>
              <w:autoSpaceDE w:val="0"/>
              <w:autoSpaceDN w:val="0"/>
              <w:adjustRightInd w:val="0"/>
              <w:spacing w:after="0"/>
              <w:jc w:val="center"/>
              <w:textAlignment w:val="baseline"/>
              <w:rPr>
                <w:rFonts w:ascii="Arial" w:eastAsia="Times New Roman" w:hAnsi="Arial" w:cs="Arial"/>
                <w:sz w:val="18"/>
              </w:rPr>
            </w:pPr>
            <w:del w:id="46" w:author="Ericsson" w:date="2018-02-14T20:09:00Z">
              <w:r w:rsidRPr="00907E4D" w:rsidDel="005D0356">
                <w:rPr>
                  <w:rFonts w:ascii="Arial" w:hAnsi="Arial" w:cs="Arial"/>
                  <w:sz w:val="18"/>
                  <w:lang w:eastAsia="ja-JP"/>
                </w:rPr>
                <w:delText>10 (</w:delText>
              </w:r>
              <w:r w:rsidRPr="00907E4D" w:rsidDel="005D0356">
                <w:rPr>
                  <w:rFonts w:ascii="Arial" w:hAnsi="Arial" w:cs="Arial"/>
                  <w:sz w:val="18"/>
                  <w:szCs w:val="18"/>
                  <w:lang w:eastAsia="ja-JP"/>
                </w:rPr>
                <w:delText>RB</w:delText>
              </w:r>
              <w:r w:rsidRPr="00907E4D" w:rsidDel="005D0356">
                <w:rPr>
                  <w:rFonts w:ascii="Arial" w:hAnsi="Arial" w:cs="Arial"/>
                  <w:sz w:val="18"/>
                  <w:szCs w:val="18"/>
                  <w:vertAlign w:val="subscript"/>
                  <w:lang w:eastAsia="ja-JP"/>
                </w:rPr>
                <w:delText>start</w:delText>
              </w:r>
              <w:r w:rsidRPr="00907E4D" w:rsidDel="005D0356">
                <w:rPr>
                  <w:rFonts w:ascii="Arial" w:hAnsi="Arial" w:cs="Arial"/>
                  <w:sz w:val="18"/>
                  <w:lang w:eastAsia="ja-JP"/>
                </w:rPr>
                <w:delText xml:space="preserve"> =0)</w:delText>
              </w:r>
            </w:del>
            <w:ins w:id="47" w:author="Ericsson" w:date="2018-02-14T20:09:00Z">
              <w:r w:rsidR="005D0356">
                <w:rPr>
                  <w:rFonts w:ascii="Arial" w:hAnsi="Arial" w:cs="Arial"/>
                  <w:sz w:val="18"/>
                  <w:lang w:eastAsia="ja-JP"/>
                </w:rPr>
                <w:t>25</w:t>
              </w:r>
            </w:ins>
          </w:p>
        </w:tc>
        <w:tc>
          <w:tcPr>
            <w:tcW w:w="860" w:type="dxa"/>
            <w:shd w:val="clear" w:color="auto" w:fill="auto"/>
            <w:noWrap/>
            <w:vAlign w:val="center"/>
          </w:tcPr>
          <w:p w14:paraId="1D47573C" w14:textId="4FDA5A0C" w:rsidR="00FB02FF" w:rsidRPr="0069290D" w:rsidRDefault="00FB02FF" w:rsidP="0080423C">
            <w:pPr>
              <w:keepNext/>
              <w:keepLines/>
              <w:overflowPunct w:val="0"/>
              <w:autoSpaceDE w:val="0"/>
              <w:autoSpaceDN w:val="0"/>
              <w:adjustRightInd w:val="0"/>
              <w:spacing w:after="0"/>
              <w:jc w:val="center"/>
              <w:textAlignment w:val="baseline"/>
              <w:rPr>
                <w:rFonts w:ascii="Arial" w:eastAsia="Times New Roman" w:hAnsi="Arial" w:cs="Arial"/>
                <w:sz w:val="18"/>
              </w:rPr>
            </w:pPr>
            <w:del w:id="48" w:author="Ericsson" w:date="2018-02-14T20:09:00Z">
              <w:r w:rsidDel="005D0356">
                <w:rPr>
                  <w:rFonts w:ascii="Arial" w:eastAsia="Times New Roman" w:hAnsi="Arial" w:cs="Arial"/>
                  <w:sz w:val="18"/>
                </w:rPr>
                <w:delText>632</w:delText>
              </w:r>
            </w:del>
            <w:ins w:id="49" w:author="Ericsson" w:date="2018-02-14T20:09:00Z">
              <w:r w:rsidR="005D0356">
                <w:rPr>
                  <w:rFonts w:ascii="Arial" w:eastAsia="Times New Roman" w:hAnsi="Arial" w:cs="Arial"/>
                  <w:sz w:val="18"/>
                </w:rPr>
                <w:t>629</w:t>
              </w:r>
            </w:ins>
          </w:p>
        </w:tc>
        <w:tc>
          <w:tcPr>
            <w:tcW w:w="960" w:type="dxa"/>
            <w:shd w:val="clear" w:color="auto" w:fill="auto"/>
            <w:vAlign w:val="center"/>
          </w:tcPr>
          <w:p w14:paraId="54EA4C46" w14:textId="6EE9A5D9" w:rsidR="00FB02FF" w:rsidRPr="0069290D" w:rsidRDefault="00FB02FF" w:rsidP="0080423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N/A</w:t>
            </w:r>
          </w:p>
        </w:tc>
        <w:tc>
          <w:tcPr>
            <w:tcW w:w="832" w:type="dxa"/>
            <w:vMerge/>
            <w:shd w:val="clear" w:color="auto" w:fill="auto"/>
            <w:vAlign w:val="center"/>
          </w:tcPr>
          <w:p w14:paraId="3B7CEB1A" w14:textId="77777777" w:rsidR="00FB02FF" w:rsidRPr="0069290D" w:rsidRDefault="00FB02FF" w:rsidP="0080423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43" w:type="dxa"/>
            <w:vAlign w:val="center"/>
          </w:tcPr>
          <w:p w14:paraId="42541DD6" w14:textId="3DC1ECA5" w:rsidR="00FB02FF" w:rsidRPr="0069290D" w:rsidRDefault="00FB02FF" w:rsidP="0080423C">
            <w:pPr>
              <w:keepNext/>
              <w:keepLines/>
              <w:overflowPunct w:val="0"/>
              <w:autoSpaceDE w:val="0"/>
              <w:autoSpaceDN w:val="0"/>
              <w:adjustRightInd w:val="0"/>
              <w:spacing w:after="0"/>
              <w:jc w:val="center"/>
              <w:textAlignment w:val="baseline"/>
              <w:rPr>
                <w:rFonts w:ascii="Arial" w:eastAsia="Times New Roman" w:hAnsi="Arial" w:cs="Arial"/>
                <w:sz w:val="18"/>
              </w:rPr>
            </w:pPr>
            <w:ins w:id="50" w:author="Ericsson" w:date="2018-02-13T09:01:00Z">
              <w:r>
                <w:rPr>
                  <w:rFonts w:ascii="Arial" w:eastAsia="Times New Roman" w:hAnsi="Arial" w:cs="Arial"/>
                  <w:sz w:val="18"/>
                </w:rPr>
                <w:t>N/A</w:t>
              </w:r>
            </w:ins>
          </w:p>
        </w:tc>
      </w:tr>
      <w:bookmarkEnd w:id="39"/>
    </w:tbl>
    <w:p w14:paraId="740CBDD8" w14:textId="77777777" w:rsidR="00BD0C45" w:rsidRDefault="00BD0C45" w:rsidP="00BD0C45"/>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E3FF0" w14:textId="77777777" w:rsidR="00ED6B3B" w:rsidRDefault="00ED6B3B">
      <w:r>
        <w:separator/>
      </w:r>
    </w:p>
  </w:endnote>
  <w:endnote w:type="continuationSeparator" w:id="0">
    <w:p w14:paraId="554356FD" w14:textId="77777777" w:rsidR="00ED6B3B" w:rsidRDefault="00ED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80423C" w:rsidRDefault="008042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BB519" w14:textId="77777777" w:rsidR="00ED6B3B" w:rsidRDefault="00ED6B3B">
      <w:r>
        <w:separator/>
      </w:r>
    </w:p>
  </w:footnote>
  <w:footnote w:type="continuationSeparator" w:id="0">
    <w:p w14:paraId="43CF3FE5" w14:textId="77777777" w:rsidR="00ED6B3B" w:rsidRDefault="00ED6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1685"/>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5C80"/>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B7979"/>
    <w:rsid w:val="002C668A"/>
    <w:rsid w:val="002C7E7B"/>
    <w:rsid w:val="002D2273"/>
    <w:rsid w:val="002D24C9"/>
    <w:rsid w:val="002D5F72"/>
    <w:rsid w:val="002D67AD"/>
    <w:rsid w:val="002E0EEA"/>
    <w:rsid w:val="002E2465"/>
    <w:rsid w:val="002E262C"/>
    <w:rsid w:val="002E3D4E"/>
    <w:rsid w:val="002E51B7"/>
    <w:rsid w:val="002F246A"/>
    <w:rsid w:val="002F2482"/>
    <w:rsid w:val="002F4093"/>
    <w:rsid w:val="002F4161"/>
    <w:rsid w:val="002F48EA"/>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3911"/>
    <w:rsid w:val="00425DDA"/>
    <w:rsid w:val="00426811"/>
    <w:rsid w:val="00427CBC"/>
    <w:rsid w:val="004369D4"/>
    <w:rsid w:val="0044166E"/>
    <w:rsid w:val="00442D16"/>
    <w:rsid w:val="00445266"/>
    <w:rsid w:val="00447B6A"/>
    <w:rsid w:val="00447FA4"/>
    <w:rsid w:val="00450C9B"/>
    <w:rsid w:val="00455057"/>
    <w:rsid w:val="0045579E"/>
    <w:rsid w:val="00466EEC"/>
    <w:rsid w:val="00470463"/>
    <w:rsid w:val="004736AD"/>
    <w:rsid w:val="00475A82"/>
    <w:rsid w:val="00476414"/>
    <w:rsid w:val="004768BE"/>
    <w:rsid w:val="00477096"/>
    <w:rsid w:val="0047759F"/>
    <w:rsid w:val="0048072B"/>
    <w:rsid w:val="00480EE8"/>
    <w:rsid w:val="004878E7"/>
    <w:rsid w:val="00492B55"/>
    <w:rsid w:val="00492FF4"/>
    <w:rsid w:val="004931E3"/>
    <w:rsid w:val="00495514"/>
    <w:rsid w:val="00496DC0"/>
    <w:rsid w:val="004979CE"/>
    <w:rsid w:val="004A21E2"/>
    <w:rsid w:val="004A28A7"/>
    <w:rsid w:val="004A66D5"/>
    <w:rsid w:val="004B70B4"/>
    <w:rsid w:val="004C4662"/>
    <w:rsid w:val="004C7623"/>
    <w:rsid w:val="004D1729"/>
    <w:rsid w:val="004D20C7"/>
    <w:rsid w:val="004D71FC"/>
    <w:rsid w:val="004D7C4F"/>
    <w:rsid w:val="004E26A0"/>
    <w:rsid w:val="004E2854"/>
    <w:rsid w:val="004E3AA1"/>
    <w:rsid w:val="004E4A0F"/>
    <w:rsid w:val="004F5BDE"/>
    <w:rsid w:val="005008BC"/>
    <w:rsid w:val="00500DA9"/>
    <w:rsid w:val="00505940"/>
    <w:rsid w:val="00505BFA"/>
    <w:rsid w:val="005074E9"/>
    <w:rsid w:val="00511A54"/>
    <w:rsid w:val="005167C9"/>
    <w:rsid w:val="00521404"/>
    <w:rsid w:val="0052204A"/>
    <w:rsid w:val="00522618"/>
    <w:rsid w:val="00523F18"/>
    <w:rsid w:val="00527868"/>
    <w:rsid w:val="00531057"/>
    <w:rsid w:val="00533986"/>
    <w:rsid w:val="005348A8"/>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888"/>
    <w:rsid w:val="005B453D"/>
    <w:rsid w:val="005B55DF"/>
    <w:rsid w:val="005C1C83"/>
    <w:rsid w:val="005C3261"/>
    <w:rsid w:val="005C5F2D"/>
    <w:rsid w:val="005D0356"/>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D34C5"/>
    <w:rsid w:val="006D5B0C"/>
    <w:rsid w:val="006E03EE"/>
    <w:rsid w:val="006E2267"/>
    <w:rsid w:val="007004FD"/>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77761"/>
    <w:rsid w:val="007821E9"/>
    <w:rsid w:val="007853A2"/>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5242"/>
    <w:rsid w:val="009377C7"/>
    <w:rsid w:val="00940123"/>
    <w:rsid w:val="00940DF3"/>
    <w:rsid w:val="00951A58"/>
    <w:rsid w:val="00954355"/>
    <w:rsid w:val="00956FD7"/>
    <w:rsid w:val="00963525"/>
    <w:rsid w:val="00966380"/>
    <w:rsid w:val="009732A9"/>
    <w:rsid w:val="00976349"/>
    <w:rsid w:val="009800BA"/>
    <w:rsid w:val="00982237"/>
    <w:rsid w:val="00983910"/>
    <w:rsid w:val="00984EED"/>
    <w:rsid w:val="00990853"/>
    <w:rsid w:val="0099355E"/>
    <w:rsid w:val="00994F76"/>
    <w:rsid w:val="00995000"/>
    <w:rsid w:val="00995DC8"/>
    <w:rsid w:val="00997831"/>
    <w:rsid w:val="009A4A83"/>
    <w:rsid w:val="009A7CF1"/>
    <w:rsid w:val="009B128C"/>
    <w:rsid w:val="009B795A"/>
    <w:rsid w:val="009C6BBC"/>
    <w:rsid w:val="009D184A"/>
    <w:rsid w:val="009D1C12"/>
    <w:rsid w:val="009D2D67"/>
    <w:rsid w:val="009D4934"/>
    <w:rsid w:val="009D6BE7"/>
    <w:rsid w:val="009D767E"/>
    <w:rsid w:val="009E280D"/>
    <w:rsid w:val="009F29A3"/>
    <w:rsid w:val="009F7E39"/>
    <w:rsid w:val="00A00776"/>
    <w:rsid w:val="00A012FE"/>
    <w:rsid w:val="00A01DFE"/>
    <w:rsid w:val="00A077DE"/>
    <w:rsid w:val="00A136D6"/>
    <w:rsid w:val="00A137FB"/>
    <w:rsid w:val="00A154DD"/>
    <w:rsid w:val="00A15ABB"/>
    <w:rsid w:val="00A165D8"/>
    <w:rsid w:val="00A3071B"/>
    <w:rsid w:val="00A3394A"/>
    <w:rsid w:val="00A3585F"/>
    <w:rsid w:val="00A41C75"/>
    <w:rsid w:val="00A41F7D"/>
    <w:rsid w:val="00A43703"/>
    <w:rsid w:val="00A43AFD"/>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5DE"/>
    <w:rsid w:val="00B079CC"/>
    <w:rsid w:val="00B125F6"/>
    <w:rsid w:val="00B13E0A"/>
    <w:rsid w:val="00B13F90"/>
    <w:rsid w:val="00B17730"/>
    <w:rsid w:val="00B31E38"/>
    <w:rsid w:val="00B4089B"/>
    <w:rsid w:val="00B442E4"/>
    <w:rsid w:val="00B50238"/>
    <w:rsid w:val="00B52835"/>
    <w:rsid w:val="00B53033"/>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7439A"/>
    <w:rsid w:val="00C80FDE"/>
    <w:rsid w:val="00C81B4A"/>
    <w:rsid w:val="00C85740"/>
    <w:rsid w:val="00C93279"/>
    <w:rsid w:val="00C9456C"/>
    <w:rsid w:val="00C94D4A"/>
    <w:rsid w:val="00CA2852"/>
    <w:rsid w:val="00CA5FDD"/>
    <w:rsid w:val="00CA60CE"/>
    <w:rsid w:val="00CB0662"/>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01D8"/>
    <w:rsid w:val="00D41BE2"/>
    <w:rsid w:val="00D43374"/>
    <w:rsid w:val="00D447CB"/>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551"/>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420C"/>
    <w:rsid w:val="00E0596C"/>
    <w:rsid w:val="00E15552"/>
    <w:rsid w:val="00E176F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09AA"/>
    <w:rsid w:val="00EA3BDA"/>
    <w:rsid w:val="00EA3C24"/>
    <w:rsid w:val="00EB3BD1"/>
    <w:rsid w:val="00EB41FB"/>
    <w:rsid w:val="00EC0E58"/>
    <w:rsid w:val="00EC1F92"/>
    <w:rsid w:val="00EC2FFE"/>
    <w:rsid w:val="00EC6211"/>
    <w:rsid w:val="00EC7B88"/>
    <w:rsid w:val="00ED1922"/>
    <w:rsid w:val="00ED1FB8"/>
    <w:rsid w:val="00ED37CE"/>
    <w:rsid w:val="00ED5741"/>
    <w:rsid w:val="00ED6B3B"/>
    <w:rsid w:val="00ED6D33"/>
    <w:rsid w:val="00EE1613"/>
    <w:rsid w:val="00EE35B4"/>
    <w:rsid w:val="00EE57C4"/>
    <w:rsid w:val="00EF28D1"/>
    <w:rsid w:val="00EF5A85"/>
    <w:rsid w:val="00F065D6"/>
    <w:rsid w:val="00F11E69"/>
    <w:rsid w:val="00F14FDB"/>
    <w:rsid w:val="00F156A9"/>
    <w:rsid w:val="00F1597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6FB5"/>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2FF"/>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130906766">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4884870">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415DE-E994-4CD3-9C6D-A0FC5030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Pages>
  <Words>195</Words>
  <Characters>918</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48</cp:revision>
  <cp:lastPrinted>2013-07-05T12:11:00Z</cp:lastPrinted>
  <dcterms:created xsi:type="dcterms:W3CDTF">2018-01-07T14:49:00Z</dcterms:created>
  <dcterms:modified xsi:type="dcterms:W3CDTF">2018-02-26T07:06:00Z</dcterms:modified>
</cp:coreProperties>
</file>